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8-e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cs="Arial"/>
          <w:bCs/>
          <w:sz w:val="24"/>
          <w:lang w:val="en-US" w:eastAsia="zh-CN"/>
        </w:rPr>
        <w:t>203260</w:t>
      </w:r>
    </w:p>
    <w:p>
      <w:pPr>
        <w:pStyle w:val="83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szCs w:val="22"/>
          <w:lang w:val="en-US" w:eastAsia="zh-CN"/>
        </w:rPr>
        <w:t>1-11 June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</w:p>
    <w:p>
      <w:pPr>
        <w:pStyle w:val="83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Online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TS38.473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28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0577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15.9.0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PWS Cancel over F1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2020-5-22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u w:val="none"/>
                <w:lang w:val="en-US" w:eastAsia="zh-CN"/>
              </w:rPr>
              <w:t>I</w:t>
            </w:r>
            <w:r>
              <w:t xml:space="preserve">n </w:t>
            </w:r>
            <w:r>
              <w:rPr>
                <w:rFonts w:hint="eastAsia"/>
                <w:lang w:val="en-US" w:eastAsia="zh-CN"/>
              </w:rPr>
              <w:t>current specification</w:t>
            </w:r>
            <w:r>
              <w:t xml:space="preserve">, the </w:t>
            </w:r>
            <w:r>
              <w:rPr>
                <w:i/>
                <w:iCs/>
              </w:rPr>
              <w:t>Cancel-all Warning Messages Indicator</w:t>
            </w:r>
            <w:r>
              <w:t xml:space="preserve"> IE and the </w:t>
            </w:r>
            <w:r>
              <w:rPr>
                <w:i/>
                <w:iCs/>
              </w:rPr>
              <w:t>Notification Information</w:t>
            </w:r>
            <w:r>
              <w:t xml:space="preserve"> IE are both optional</w:t>
            </w:r>
            <w:r>
              <w:rPr>
                <w:rFonts w:hint="eastAsia"/>
                <w:lang w:val="en-US" w:eastAsia="zh-CN"/>
              </w:rPr>
              <w:t xml:space="preserve"> in the </w:t>
            </w:r>
            <w:r>
              <w:t>PWS CANCEL REQUEST message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. However, if both IEs are included, it is not clear which one has </w:t>
            </w:r>
            <w:r>
              <w:rPr>
                <w:rFonts w:hint="eastAsia"/>
                <w:lang w:val="en-US" w:eastAsia="zh-CN"/>
              </w:rPr>
              <w:t>the priority</w:t>
            </w:r>
            <w:r>
              <w:t xml:space="preserve">. </w:t>
            </w:r>
            <w:r>
              <w:rPr>
                <w:rFonts w:hint="eastAsia"/>
                <w:lang w:val="en-US" w:eastAsia="zh-CN"/>
              </w:rPr>
              <w:t>In addition,</w:t>
            </w:r>
            <w:r>
              <w:t xml:space="preserve"> if neither IE is included, it is not clear whether the gNB-DU </w:t>
            </w:r>
            <w:r>
              <w:rPr>
                <w:rFonts w:hint="eastAsia"/>
                <w:lang w:val="en-US" w:eastAsia="zh-CN"/>
              </w:rPr>
              <w:t xml:space="preserve">should </w:t>
            </w:r>
            <w:r>
              <w:t>repl</w:t>
            </w:r>
            <w:r>
              <w:rPr>
                <w:rFonts w:hint="eastAsia" w:eastAsia="宋体"/>
                <w:lang w:val="en-US" w:eastAsia="zh-CN"/>
              </w:rPr>
              <w:t>y</w:t>
            </w:r>
            <w:bookmarkStart w:id="20" w:name="_GoBack"/>
            <w:bookmarkEnd w:id="20"/>
            <w:r>
              <w:t xml:space="preserve"> with a PWS CANCEL RESPONSE message </w:t>
            </w:r>
            <w:r>
              <w:rPr>
                <w:rFonts w:hint="eastAsia"/>
                <w:lang w:val="en-US" w:eastAsia="zh-CN"/>
              </w:rPr>
              <w:t xml:space="preserve">without </w:t>
            </w:r>
            <w:r>
              <w:rPr>
                <w:rFonts w:hint="eastAsia"/>
                <w:i/>
                <w:iCs/>
                <w:lang w:val="en-US" w:eastAsia="zh-CN"/>
              </w:rPr>
              <w:t>Cell Broadcast Cancelled List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or if it </w:t>
            </w:r>
            <w:r>
              <w:rPr>
                <w:rFonts w:hint="eastAsia"/>
                <w:lang w:val="en-US" w:eastAsia="zh-CN"/>
              </w:rPr>
              <w:t>should be</w:t>
            </w:r>
            <w:r>
              <w:t xml:space="preserve"> considered a logical error.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5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>Add the description of  successful operation for PWS Cancel.</w:t>
            </w:r>
          </w:p>
          <w:p>
            <w:pPr>
              <w:pStyle w:val="83"/>
              <w:spacing w:after="0"/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Add the semantic description of 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1"/>
                <w:szCs w:val="22"/>
                <w:lang w:val="en-US" w:eastAsia="zh-CN"/>
              </w:rPr>
              <w:t>Notification Information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 in PWS CANCEL REQUEST message.</w:t>
            </w:r>
          </w:p>
          <w:p>
            <w:pPr>
              <w:pStyle w:val="83"/>
              <w:spacing w:after="0"/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</w:pPr>
          </w:p>
          <w:p>
            <w:pPr>
              <w:pStyle w:val="83"/>
              <w:spacing w:after="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3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t xml:space="preserve">This CR has isolated impact since the changes only </w:t>
            </w:r>
            <w:r>
              <w:rPr>
                <w:rFonts w:hint="eastAsia"/>
                <w:lang w:val="en-US" w:eastAsia="zh-CN"/>
              </w:rPr>
              <w:t>impact on PWS Cancel.</w:t>
            </w:r>
          </w:p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function of PWS Cancel cannot be performed correctly.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8.5.2.2, 9.2.4.3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</w:pPr>
      <w:bookmarkStart w:id="3" w:name="_Toc20955880"/>
      <w:bookmarkStart w:id="4" w:name="_Toc29404219"/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  <w:lang w:eastAsia="zh-CN"/>
        </w:rPr>
        <w:t>Start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/>
          <w:color w:val="7030A0"/>
          <w:lang w:eastAsia="zh-CN"/>
        </w:rPr>
        <w:t>1</w:t>
      </w:r>
      <w:r>
        <w:rPr>
          <w:rFonts w:hint="eastAsia"/>
          <w:color w:val="7030A0"/>
          <w:vertAlign w:val="superscript"/>
          <w:lang w:eastAsia="zh-CN"/>
        </w:rPr>
        <w:t>st</w:t>
      </w:r>
      <w:r>
        <w:rPr>
          <w:rFonts w:hint="eastAsia"/>
          <w:color w:val="7030A0"/>
          <w:lang w:eastAsia="zh-CN"/>
        </w:rPr>
        <w:t xml:space="preserve"> change</w:t>
      </w:r>
      <w:r>
        <w:rPr>
          <w:rFonts w:hint="eastAsia" w:eastAsia="MS Mincho"/>
          <w:color w:val="7030A0"/>
        </w:rPr>
        <w:t xml:space="preserve"> ---------------------------</w:t>
      </w:r>
    </w:p>
    <w:bookmarkEnd w:id="3"/>
    <w:bookmarkEnd w:id="4"/>
    <w:p>
      <w:pPr>
        <w:pStyle w:val="4"/>
        <w:rPr>
          <w:lang w:eastAsia="zh-CN"/>
        </w:rPr>
      </w:pPr>
      <w:bookmarkStart w:id="5" w:name="_Toc29892921"/>
      <w:bookmarkStart w:id="6" w:name="_Toc36556858"/>
      <w:bookmarkStart w:id="7" w:name="_Toc20955827"/>
      <w:r>
        <w:rPr>
          <w:lang w:eastAsia="zh-CN"/>
        </w:rPr>
        <w:t>8.5.2</w:t>
      </w:r>
      <w:r>
        <w:rPr>
          <w:lang w:eastAsia="zh-CN"/>
        </w:rPr>
        <w:tab/>
      </w:r>
      <w:r>
        <w:rPr>
          <w:lang w:eastAsia="zh-CN"/>
        </w:rPr>
        <w:t>PWS Cancel</w:t>
      </w:r>
      <w:bookmarkEnd w:id="5"/>
      <w:bookmarkEnd w:id="6"/>
      <w:bookmarkEnd w:id="7"/>
    </w:p>
    <w:p>
      <w:pPr>
        <w:pStyle w:val="5"/>
        <w:rPr>
          <w:lang w:eastAsia="zh-CN"/>
        </w:rPr>
      </w:pPr>
      <w:bookmarkStart w:id="8" w:name="_Toc36556859"/>
      <w:bookmarkStart w:id="9" w:name="_Toc20955828"/>
      <w:bookmarkStart w:id="10" w:name="_Toc29892922"/>
      <w:r>
        <w:rPr>
          <w:lang w:eastAsia="zh-CN"/>
        </w:rPr>
        <w:t>8.5.2.1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8"/>
      <w:bookmarkEnd w:id="9"/>
      <w:bookmarkEnd w:id="10"/>
    </w:p>
    <w:p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The purpose of the PWS Cancel procedure is to cancel an already ongoing broadcast of a warning message. The procedure uses non UE-associated signalling.</w:t>
      </w:r>
    </w:p>
    <w:p>
      <w:pPr>
        <w:pStyle w:val="5"/>
        <w:rPr>
          <w:lang w:eastAsia="zh-CN"/>
        </w:rPr>
      </w:pPr>
      <w:bookmarkStart w:id="11" w:name="_Toc36556860"/>
      <w:bookmarkStart w:id="12" w:name="_Toc20955829"/>
      <w:bookmarkStart w:id="13" w:name="_Toc29892923"/>
      <w:r>
        <w:rPr>
          <w:lang w:eastAsia="zh-CN"/>
        </w:rPr>
        <w:t>8.5.2.2</w:t>
      </w:r>
      <w:r>
        <w:rPr>
          <w:lang w:eastAsia="zh-CN"/>
        </w:rPr>
        <w:tab/>
      </w:r>
      <w:r>
        <w:rPr>
          <w:lang w:eastAsia="zh-CN"/>
        </w:rPr>
        <w:t>Successful Operation</w:t>
      </w:r>
      <w:bookmarkEnd w:id="11"/>
      <w:bookmarkEnd w:id="12"/>
      <w:bookmarkEnd w:id="13"/>
    </w:p>
    <w:p>
      <w:pPr>
        <w:pStyle w:val="57"/>
      </w:pPr>
      <w:r>
        <w:drawing>
          <wp:inline distT="0" distB="0" distL="114300" distR="114300">
            <wp:extent cx="4380230" cy="1529080"/>
            <wp:effectExtent l="0" t="0" r="127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0230" cy="152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6"/>
      </w:pPr>
      <w:r>
        <w:t>Figure 8.5.2.2-1: PWS Cancel procedure: successful operation</w:t>
      </w:r>
    </w:p>
    <w:p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The gNB-CU initiates the procedure by sending a PWS CANCEL REQUEST message to the gNB-DU.</w:t>
      </w:r>
    </w:p>
    <w:p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The gNB-DU shall acknowledge the PWS CANCEL REQUEST message by sending the PWS CANCEL RESPONSE message.</w:t>
      </w:r>
    </w:p>
    <w:p>
      <w:r>
        <w:t xml:space="preserve">If the </w:t>
      </w:r>
      <w:r>
        <w:rPr>
          <w:i/>
        </w:rPr>
        <w:t>Cancel-All Warning Messages Indicator</w:t>
      </w:r>
      <w:r>
        <w:t xml:space="preserve"> IE is present in the PWS CANCEL REQUEST message, then the gNB-DU shall stop broadcasting and discard all warning messages for the area as indicated in the </w:t>
      </w:r>
      <w:r>
        <w:rPr>
          <w:i/>
        </w:rPr>
        <w:t>Cell Broadcast To Be Cancelled List</w:t>
      </w:r>
      <w:r>
        <w:t xml:space="preserve"> IE or in all the cells of the gNB-DU if the </w:t>
      </w:r>
      <w:r>
        <w:rPr>
          <w:i/>
        </w:rPr>
        <w:t>Cell Broadcast To Be Cancelled List</w:t>
      </w:r>
      <w:r>
        <w:t xml:space="preserve"> IE is not included. The gNB-DU shall acknowledge the PWS CANCEL REQUEST message by sending the PWS CANCEL RESPONSE message, and shall, if there is area to report where an ongoing broadcast was stopped successfully, include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Cell Broadcast Cancelled List</w:t>
      </w:r>
      <w:r>
        <w:rPr>
          <w:rFonts w:eastAsia="MS Mincho"/>
        </w:rPr>
        <w:t xml:space="preserve"> IE</w:t>
      </w:r>
      <w:r>
        <w:t xml:space="preserve"> with the </w:t>
      </w:r>
      <w:r>
        <w:rPr>
          <w:i/>
        </w:rPr>
        <w:t>Number of Broadcasts</w:t>
      </w:r>
      <w:r>
        <w:t xml:space="preserve"> IE set to 0.</w:t>
      </w:r>
    </w:p>
    <w:p>
      <w:r>
        <w:t xml:space="preserve">If the </w:t>
      </w:r>
      <w:r>
        <w:rPr>
          <w:i/>
        </w:rPr>
        <w:t>Cell Broadcast To Be Cancelled List</w:t>
      </w:r>
      <w:r>
        <w:t xml:space="preserve"> IE is not included in the PWS CANCEL REQUEST message, the gNB-DU shall stop broadcasting and discard the warning message identified by the </w:t>
      </w:r>
      <w:r>
        <w:rPr>
          <w:i/>
        </w:rPr>
        <w:t>Message Identifier</w:t>
      </w:r>
      <w:r>
        <w:t xml:space="preserve"> IE and the </w:t>
      </w:r>
      <w:r>
        <w:rPr>
          <w:i/>
        </w:rPr>
        <w:t xml:space="preserve">Serial Number </w:t>
      </w:r>
      <w:r>
        <w:t xml:space="preserve">IE in the </w:t>
      </w:r>
      <w:r>
        <w:rPr>
          <w:i/>
        </w:rPr>
        <w:t xml:space="preserve">Notification Information </w:t>
      </w:r>
      <w:r>
        <w:t>IE in all of the cells in the gNB-DU.</w:t>
      </w:r>
    </w:p>
    <w:p>
      <w:pPr>
        <w:overflowPunct/>
        <w:autoSpaceDE/>
        <w:autoSpaceDN/>
        <w:adjustRightInd/>
        <w:textAlignment w:val="auto"/>
      </w:pPr>
      <w:r>
        <w:t xml:space="preserve">If the </w:t>
      </w:r>
      <w:r>
        <w:rPr>
          <w:i/>
          <w:iCs/>
        </w:rPr>
        <w:t>Notification Information</w:t>
      </w:r>
      <w:r>
        <w:t xml:space="preserve"> IE is included in the PWS CANCEL REQUEST, the gNB-DU shall cancel broadcast of the public warning message identified by the </w:t>
      </w:r>
      <w:r>
        <w:rPr>
          <w:i/>
          <w:iCs/>
        </w:rPr>
        <w:t>Notification Information</w:t>
      </w:r>
      <w:r>
        <w:t xml:space="preserve"> IE.</w:t>
      </w:r>
    </w:p>
    <w:p>
      <w:pPr>
        <w:overflowPunct/>
        <w:autoSpaceDE/>
        <w:autoSpaceDN/>
        <w:adjustRightInd/>
        <w:textAlignment w:val="auto"/>
        <w:rPr>
          <w:rFonts w:hint="eastAsia" w:eastAsia="宋体"/>
          <w:lang w:val="en-US" w:eastAsia="zh-CN"/>
        </w:rPr>
      </w:pPr>
      <w:ins w:id="0" w:author="ZTE" w:date="2020-05-22T11:44:11Z">
        <w:r>
          <w:rPr>
            <w:rFonts w:hint="eastAsia" w:eastAsia="宋体"/>
            <w:lang w:val="en-US" w:eastAsia="zh-CN"/>
          </w:rPr>
          <w:t>If</w:t>
        </w:r>
      </w:ins>
      <w:ins w:id="1" w:author="ZTE" w:date="2020-05-22T11:44:12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" w:date="2020-05-22T11:49:26Z">
        <w:r>
          <w:rPr>
            <w:rFonts w:hint="eastAsia" w:eastAsia="宋体"/>
            <w:lang w:val="en-US" w:eastAsia="zh-CN"/>
          </w:rPr>
          <w:t>b</w:t>
        </w:r>
      </w:ins>
      <w:ins w:id="3" w:author="ZTE" w:date="2020-05-22T11:49:20Z">
        <w:r>
          <w:rPr>
            <w:rFonts w:hint="eastAsia" w:eastAsia="宋体"/>
            <w:lang w:val="en-US" w:eastAsia="zh-CN"/>
          </w:rPr>
          <w:t>o</w:t>
        </w:r>
      </w:ins>
      <w:ins w:id="4" w:author="ZTE" w:date="2020-05-22T11:49:21Z">
        <w:r>
          <w:rPr>
            <w:rFonts w:hint="eastAsia" w:eastAsia="宋体"/>
            <w:lang w:val="en-US" w:eastAsia="zh-CN"/>
          </w:rPr>
          <w:t xml:space="preserve">th </w:t>
        </w:r>
      </w:ins>
      <w:ins w:id="5" w:author="ZTE" w:date="2020-05-22T11:49:22Z">
        <w:r>
          <w:rPr>
            <w:rFonts w:hint="eastAsia" w:eastAsia="宋体"/>
            <w:lang w:val="en-US" w:eastAsia="zh-CN"/>
          </w:rPr>
          <w:t xml:space="preserve">of </w:t>
        </w:r>
      </w:ins>
      <w:ins w:id="6" w:author="ZTE" w:date="2020-05-22T11:44:12Z">
        <w:r>
          <w:rPr>
            <w:rFonts w:hint="eastAsia" w:eastAsia="宋体"/>
            <w:lang w:val="en-US" w:eastAsia="zh-CN"/>
          </w:rPr>
          <w:t>th</w:t>
        </w:r>
      </w:ins>
      <w:ins w:id="7" w:author="ZTE" w:date="2020-05-22T11:44:13Z">
        <w:r>
          <w:rPr>
            <w:rFonts w:hint="eastAsia" w:eastAsia="宋体"/>
            <w:lang w:val="en-US" w:eastAsia="zh-CN"/>
          </w:rPr>
          <w:t xml:space="preserve">e </w:t>
        </w:r>
      </w:ins>
      <w:ins w:id="8" w:author="ZTE" w:date="2020-05-22T11:44:27Z">
        <w:r>
          <w:rPr>
            <w:i/>
          </w:rPr>
          <w:t>Cancel-All Warning Messages Indicator</w:t>
        </w:r>
      </w:ins>
      <w:ins w:id="9" w:author="ZTE" w:date="2020-05-22T11:44:27Z">
        <w:r>
          <w:rPr/>
          <w:t xml:space="preserve"> IE</w:t>
        </w:r>
      </w:ins>
      <w:ins w:id="10" w:author="ZTE" w:date="2020-05-22T11:44:34Z">
        <w:r>
          <w:rPr>
            <w:rFonts w:hint="eastAsia" w:eastAsia="宋体"/>
            <w:lang w:val="en-US" w:eastAsia="zh-CN"/>
          </w:rPr>
          <w:t xml:space="preserve"> a</w:t>
        </w:r>
      </w:ins>
      <w:ins w:id="11" w:author="ZTE" w:date="2020-05-22T11:44:35Z">
        <w:r>
          <w:rPr>
            <w:rFonts w:hint="eastAsia" w:eastAsia="宋体"/>
            <w:lang w:val="en-US" w:eastAsia="zh-CN"/>
          </w:rPr>
          <w:t xml:space="preserve">nd </w:t>
        </w:r>
      </w:ins>
      <w:ins w:id="12" w:author="ZTE" w:date="2020-05-22T11:44:44Z">
        <w:r>
          <w:rPr>
            <w:i/>
            <w:iCs/>
          </w:rPr>
          <w:t>Notification Information</w:t>
        </w:r>
      </w:ins>
      <w:ins w:id="13" w:author="ZTE" w:date="2020-05-22T11:44:44Z">
        <w:r>
          <w:rPr/>
          <w:t xml:space="preserve"> IE </w:t>
        </w:r>
      </w:ins>
      <w:ins w:id="14" w:author="ZTE" w:date="2020-05-22T11:44:50Z">
        <w:r>
          <w:rPr>
            <w:rFonts w:hint="eastAsia" w:eastAsia="宋体"/>
            <w:lang w:val="en-US" w:eastAsia="zh-CN"/>
          </w:rPr>
          <w:t>are</w:t>
        </w:r>
      </w:ins>
      <w:ins w:id="15" w:author="ZTE" w:date="2020-05-22T11:44:51Z">
        <w:r>
          <w:rPr>
            <w:rFonts w:hint="eastAsia" w:eastAsia="宋体"/>
            <w:lang w:val="en-US" w:eastAsia="zh-CN"/>
          </w:rPr>
          <w:t xml:space="preserve"> </w:t>
        </w:r>
      </w:ins>
      <w:ins w:id="16" w:author="ZTE" w:date="2020-05-22T11:44:52Z">
        <w:r>
          <w:rPr>
            <w:rFonts w:hint="eastAsia" w:eastAsia="宋体"/>
            <w:lang w:val="en-US" w:eastAsia="zh-CN"/>
          </w:rPr>
          <w:t>not</w:t>
        </w:r>
      </w:ins>
      <w:ins w:id="17" w:author="ZTE" w:date="2020-05-22T11:44:44Z">
        <w:r>
          <w:rPr/>
          <w:t xml:space="preserve"> included</w:t>
        </w:r>
      </w:ins>
      <w:ins w:id="18" w:author="ZTE" w:date="2020-05-22T11:44:55Z">
        <w:r>
          <w:rPr>
            <w:rFonts w:hint="eastAsia" w:eastAsia="宋体"/>
            <w:lang w:val="en-US" w:eastAsia="zh-CN"/>
          </w:rPr>
          <w:t xml:space="preserve"> </w:t>
        </w:r>
      </w:ins>
      <w:ins w:id="19" w:author="ZTE" w:date="2020-05-22T11:44:56Z">
        <w:r>
          <w:rPr>
            <w:rFonts w:hint="eastAsia" w:eastAsia="宋体"/>
            <w:lang w:val="en-US" w:eastAsia="zh-CN"/>
          </w:rPr>
          <w:t>in</w:t>
        </w:r>
      </w:ins>
      <w:ins w:id="20" w:author="ZTE" w:date="2020-05-22T11:44:57Z">
        <w:r>
          <w:rPr>
            <w:rFonts w:hint="eastAsia" w:eastAsia="宋体"/>
            <w:lang w:val="en-US" w:eastAsia="zh-CN"/>
          </w:rPr>
          <w:t xml:space="preserve"> the </w:t>
        </w:r>
      </w:ins>
      <w:ins w:id="21" w:author="ZTE" w:date="2020-05-22T11:44:58Z">
        <w:r>
          <w:rPr>
            <w:rFonts w:hint="eastAsia" w:eastAsia="宋体"/>
            <w:lang w:val="en-US" w:eastAsia="zh-CN"/>
          </w:rPr>
          <w:t>PWS</w:t>
        </w:r>
      </w:ins>
      <w:ins w:id="22" w:author="ZTE" w:date="2020-05-22T11:44:59Z">
        <w:r>
          <w:rPr>
            <w:rFonts w:hint="eastAsia" w:eastAsia="宋体"/>
            <w:lang w:val="en-US" w:eastAsia="zh-CN"/>
          </w:rPr>
          <w:t xml:space="preserve"> CA</w:t>
        </w:r>
      </w:ins>
      <w:ins w:id="23" w:author="ZTE" w:date="2020-05-22T11:45:02Z">
        <w:r>
          <w:rPr>
            <w:rFonts w:hint="eastAsia" w:eastAsia="宋体"/>
            <w:lang w:val="en-US" w:eastAsia="zh-CN"/>
          </w:rPr>
          <w:t>NCEL</w:t>
        </w:r>
      </w:ins>
      <w:ins w:id="24" w:author="ZTE" w:date="2020-05-22T11:45:03Z">
        <w:r>
          <w:rPr>
            <w:rFonts w:hint="eastAsia" w:eastAsia="宋体"/>
            <w:lang w:val="en-US" w:eastAsia="zh-CN"/>
          </w:rPr>
          <w:t xml:space="preserve"> R</w:t>
        </w:r>
      </w:ins>
      <w:ins w:id="25" w:author="ZTE" w:date="2020-05-22T11:45:04Z">
        <w:r>
          <w:rPr>
            <w:rFonts w:hint="eastAsia" w:eastAsia="宋体"/>
            <w:lang w:val="en-US" w:eastAsia="zh-CN"/>
          </w:rPr>
          <w:t>EQUEST</w:t>
        </w:r>
      </w:ins>
      <w:ins w:id="26" w:author="ZTE" w:date="2020-05-22T11:45:05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" w:date="2020-05-22T11:45:06Z">
        <w:r>
          <w:rPr>
            <w:rFonts w:hint="eastAsia" w:eastAsia="宋体"/>
            <w:lang w:val="en-US" w:eastAsia="zh-CN"/>
          </w:rPr>
          <w:t>mes</w:t>
        </w:r>
      </w:ins>
      <w:ins w:id="28" w:author="ZTE" w:date="2020-05-22T11:45:07Z">
        <w:r>
          <w:rPr>
            <w:rFonts w:hint="eastAsia" w:eastAsia="宋体"/>
            <w:lang w:val="en-US" w:eastAsia="zh-CN"/>
          </w:rPr>
          <w:t>s</w:t>
        </w:r>
      </w:ins>
      <w:ins w:id="29" w:author="ZTE" w:date="2020-05-22T11:45:08Z">
        <w:r>
          <w:rPr>
            <w:rFonts w:hint="eastAsia" w:eastAsia="宋体"/>
            <w:lang w:val="en-US" w:eastAsia="zh-CN"/>
          </w:rPr>
          <w:t>ag</w:t>
        </w:r>
      </w:ins>
      <w:ins w:id="30" w:author="ZTE" w:date="2020-05-22T11:45:09Z">
        <w:r>
          <w:rPr>
            <w:rFonts w:hint="eastAsia" w:eastAsia="宋体"/>
            <w:lang w:val="en-US" w:eastAsia="zh-CN"/>
          </w:rPr>
          <w:t>e,</w:t>
        </w:r>
      </w:ins>
      <w:ins w:id="31" w:author="ZTE" w:date="2020-05-22T11:45:10Z">
        <w:r>
          <w:rPr>
            <w:rFonts w:hint="eastAsia" w:eastAsia="宋体"/>
            <w:lang w:val="en-US" w:eastAsia="zh-CN"/>
          </w:rPr>
          <w:t xml:space="preserve"> the </w:t>
        </w:r>
      </w:ins>
      <w:ins w:id="32" w:author="ZTE" w:date="2020-05-22T11:45:11Z">
        <w:r>
          <w:rPr>
            <w:rFonts w:hint="eastAsia" w:eastAsia="宋体"/>
            <w:lang w:val="en-US" w:eastAsia="zh-CN"/>
          </w:rPr>
          <w:t>gNB</w:t>
        </w:r>
      </w:ins>
      <w:ins w:id="33" w:author="ZTE" w:date="2020-05-22T11:45:12Z">
        <w:r>
          <w:rPr>
            <w:rFonts w:hint="eastAsia" w:eastAsia="宋体"/>
            <w:lang w:val="en-US" w:eastAsia="zh-CN"/>
          </w:rPr>
          <w:t>-D</w:t>
        </w:r>
      </w:ins>
      <w:ins w:id="34" w:author="ZTE" w:date="2020-05-22T11:45:13Z">
        <w:r>
          <w:rPr>
            <w:rFonts w:hint="eastAsia" w:eastAsia="宋体"/>
            <w:lang w:val="en-US" w:eastAsia="zh-CN"/>
          </w:rPr>
          <w:t>U</w:t>
        </w:r>
      </w:ins>
      <w:ins w:id="35" w:author="ZTE" w:date="2020-05-22T11:45:17Z">
        <w:r>
          <w:rPr>
            <w:rFonts w:hint="eastAsia" w:eastAsia="宋体"/>
            <w:lang w:val="en-US" w:eastAsia="zh-CN"/>
          </w:rPr>
          <w:t xml:space="preserve"> s</w:t>
        </w:r>
      </w:ins>
      <w:ins w:id="36" w:author="ZTE" w:date="2020-05-22T11:45:18Z">
        <w:r>
          <w:rPr>
            <w:rFonts w:hint="eastAsia" w:eastAsia="宋体"/>
            <w:lang w:val="en-US" w:eastAsia="zh-CN"/>
          </w:rPr>
          <w:t>h</w:t>
        </w:r>
      </w:ins>
      <w:ins w:id="37" w:author="ZTE" w:date="2020-05-22T11:45:23Z">
        <w:r>
          <w:rPr>
            <w:rFonts w:hint="eastAsia" w:eastAsia="宋体"/>
            <w:lang w:val="en-US" w:eastAsia="zh-CN"/>
          </w:rPr>
          <w:t>all</w:t>
        </w:r>
      </w:ins>
      <w:ins w:id="38" w:author="ZTE" w:date="2020-05-22T11:45:24Z">
        <w:r>
          <w:rPr>
            <w:rFonts w:hint="eastAsia" w:eastAsia="宋体"/>
            <w:lang w:val="en-US" w:eastAsia="zh-CN"/>
          </w:rPr>
          <w:t xml:space="preserve"> </w:t>
        </w:r>
      </w:ins>
      <w:ins w:id="39" w:author="ZTE" w:date="2020-05-22T11:46:18Z">
        <w:r>
          <w:rPr>
            <w:rFonts w:hint="eastAsia" w:eastAsia="宋体"/>
            <w:lang w:val="en-US" w:eastAsia="zh-CN"/>
          </w:rPr>
          <w:t>a</w:t>
        </w:r>
      </w:ins>
      <w:ins w:id="40" w:author="ZTE" w:date="2020-05-22T11:46:19Z">
        <w:r>
          <w:rPr>
            <w:rFonts w:hint="eastAsia" w:eastAsia="宋体"/>
            <w:lang w:val="en-US" w:eastAsia="zh-CN"/>
          </w:rPr>
          <w:t>c</w:t>
        </w:r>
      </w:ins>
      <w:ins w:id="41" w:author="ZTE" w:date="2020-05-22T11:46:20Z">
        <w:r>
          <w:rPr>
            <w:rFonts w:hint="eastAsia" w:eastAsia="宋体"/>
            <w:lang w:val="en-US" w:eastAsia="zh-CN"/>
          </w:rPr>
          <w:t>k</w:t>
        </w:r>
      </w:ins>
      <w:ins w:id="42" w:author="ZTE" w:date="2020-05-22T11:46:21Z">
        <w:r>
          <w:rPr>
            <w:rFonts w:hint="eastAsia" w:eastAsia="宋体"/>
            <w:lang w:val="en-US" w:eastAsia="zh-CN"/>
          </w:rPr>
          <w:t>now</w:t>
        </w:r>
      </w:ins>
      <w:ins w:id="43" w:author="ZTE" w:date="2020-05-22T11:46:22Z">
        <w:r>
          <w:rPr>
            <w:rFonts w:hint="eastAsia" w:eastAsia="宋体"/>
            <w:lang w:val="en-US" w:eastAsia="zh-CN"/>
          </w:rPr>
          <w:t>l</w:t>
        </w:r>
      </w:ins>
      <w:ins w:id="44" w:author="ZTE" w:date="2020-05-22T11:46:23Z">
        <w:r>
          <w:rPr>
            <w:rFonts w:hint="eastAsia" w:eastAsia="宋体"/>
            <w:lang w:val="en-US" w:eastAsia="zh-CN"/>
          </w:rPr>
          <w:t>e</w:t>
        </w:r>
      </w:ins>
      <w:ins w:id="45" w:author="ZTE" w:date="2020-05-22T11:46:24Z">
        <w:r>
          <w:rPr>
            <w:rFonts w:hint="eastAsia" w:eastAsia="宋体"/>
            <w:lang w:val="en-US" w:eastAsia="zh-CN"/>
          </w:rPr>
          <w:t>d</w:t>
        </w:r>
      </w:ins>
      <w:ins w:id="46" w:author="ZTE" w:date="2020-05-22T11:46:25Z">
        <w:r>
          <w:rPr>
            <w:rFonts w:hint="eastAsia" w:eastAsia="宋体"/>
            <w:lang w:val="en-US" w:eastAsia="zh-CN"/>
          </w:rPr>
          <w:t>ge</w:t>
        </w:r>
      </w:ins>
      <w:ins w:id="47" w:author="ZTE" w:date="2020-05-22T11:46:26Z">
        <w:r>
          <w:rPr>
            <w:rFonts w:hint="eastAsia" w:eastAsia="宋体"/>
            <w:lang w:val="en-US" w:eastAsia="zh-CN"/>
          </w:rPr>
          <w:t xml:space="preserve"> the </w:t>
        </w:r>
      </w:ins>
      <w:ins w:id="48" w:author="ZTE" w:date="2020-05-22T11:46:27Z">
        <w:r>
          <w:rPr>
            <w:rFonts w:hint="eastAsia" w:eastAsia="宋体"/>
            <w:lang w:val="en-US" w:eastAsia="zh-CN"/>
          </w:rPr>
          <w:t xml:space="preserve">PWS </w:t>
        </w:r>
      </w:ins>
      <w:ins w:id="49" w:author="ZTE" w:date="2020-05-22T11:46:28Z">
        <w:r>
          <w:rPr>
            <w:rFonts w:hint="eastAsia" w:eastAsia="宋体"/>
            <w:lang w:val="en-US" w:eastAsia="zh-CN"/>
          </w:rPr>
          <w:t>CAN</w:t>
        </w:r>
      </w:ins>
      <w:ins w:id="50" w:author="ZTE" w:date="2020-05-22T11:46:29Z">
        <w:r>
          <w:rPr>
            <w:rFonts w:hint="eastAsia" w:eastAsia="宋体"/>
            <w:lang w:val="en-US" w:eastAsia="zh-CN"/>
          </w:rPr>
          <w:t>CEL</w:t>
        </w:r>
      </w:ins>
      <w:ins w:id="51" w:author="ZTE" w:date="2020-05-22T11:46:30Z">
        <w:r>
          <w:rPr>
            <w:rFonts w:hint="eastAsia" w:eastAsia="宋体"/>
            <w:lang w:val="en-US" w:eastAsia="zh-CN"/>
          </w:rPr>
          <w:t xml:space="preserve"> R</w:t>
        </w:r>
      </w:ins>
      <w:ins w:id="52" w:author="ZTE" w:date="2020-05-22T11:46:31Z">
        <w:r>
          <w:rPr>
            <w:rFonts w:hint="eastAsia" w:eastAsia="宋体"/>
            <w:lang w:val="en-US" w:eastAsia="zh-CN"/>
          </w:rPr>
          <w:t>EQ</w:t>
        </w:r>
      </w:ins>
      <w:ins w:id="53" w:author="ZTE" w:date="2020-05-22T11:46:32Z">
        <w:r>
          <w:rPr>
            <w:rFonts w:hint="eastAsia" w:eastAsia="宋体"/>
            <w:lang w:val="en-US" w:eastAsia="zh-CN"/>
          </w:rPr>
          <w:t>UES</w:t>
        </w:r>
      </w:ins>
      <w:ins w:id="54" w:author="ZTE" w:date="2020-05-22T11:46:34Z">
        <w:r>
          <w:rPr>
            <w:rFonts w:hint="eastAsia" w:eastAsia="宋体"/>
            <w:lang w:val="en-US" w:eastAsia="zh-CN"/>
          </w:rPr>
          <w:t xml:space="preserve">T </w:t>
        </w:r>
      </w:ins>
      <w:ins w:id="55" w:author="ZTE" w:date="2020-05-22T11:46:35Z">
        <w:r>
          <w:rPr>
            <w:rFonts w:hint="eastAsia" w:eastAsia="宋体"/>
            <w:lang w:val="en-US" w:eastAsia="zh-CN"/>
          </w:rPr>
          <w:t>me</w:t>
        </w:r>
      </w:ins>
      <w:ins w:id="56" w:author="ZTE" w:date="2020-05-22T11:46:36Z">
        <w:r>
          <w:rPr>
            <w:rFonts w:hint="eastAsia" w:eastAsia="宋体"/>
            <w:lang w:val="en-US" w:eastAsia="zh-CN"/>
          </w:rPr>
          <w:t xml:space="preserve">ssage </w:t>
        </w:r>
      </w:ins>
      <w:ins w:id="57" w:author="ZTE" w:date="2020-05-22T11:46:37Z">
        <w:r>
          <w:rPr>
            <w:rFonts w:hint="eastAsia" w:eastAsia="宋体"/>
            <w:lang w:val="en-US" w:eastAsia="zh-CN"/>
          </w:rPr>
          <w:t>by se</w:t>
        </w:r>
      </w:ins>
      <w:ins w:id="58" w:author="ZTE" w:date="2020-05-22T11:46:38Z">
        <w:r>
          <w:rPr>
            <w:rFonts w:hint="eastAsia" w:eastAsia="宋体"/>
            <w:lang w:val="en-US" w:eastAsia="zh-CN"/>
          </w:rPr>
          <w:t>ndin</w:t>
        </w:r>
      </w:ins>
      <w:ins w:id="59" w:author="ZTE" w:date="2020-05-22T11:46:39Z">
        <w:r>
          <w:rPr>
            <w:rFonts w:hint="eastAsia" w:eastAsia="宋体"/>
            <w:lang w:val="en-US" w:eastAsia="zh-CN"/>
          </w:rPr>
          <w:t xml:space="preserve">g the </w:t>
        </w:r>
      </w:ins>
      <w:ins w:id="60" w:author="ZTE" w:date="2020-05-22T11:46:40Z">
        <w:r>
          <w:rPr>
            <w:rFonts w:hint="eastAsia" w:eastAsia="宋体"/>
            <w:lang w:val="en-US" w:eastAsia="zh-CN"/>
          </w:rPr>
          <w:t>PWS</w:t>
        </w:r>
      </w:ins>
      <w:ins w:id="61" w:author="ZTE" w:date="2020-05-22T11:46:42Z">
        <w:r>
          <w:rPr>
            <w:rFonts w:hint="eastAsia" w:eastAsia="宋体"/>
            <w:lang w:val="en-US" w:eastAsia="zh-CN"/>
          </w:rPr>
          <w:t xml:space="preserve"> </w:t>
        </w:r>
      </w:ins>
      <w:ins w:id="62" w:author="ZTE" w:date="2020-05-22T11:46:44Z">
        <w:r>
          <w:rPr>
            <w:rFonts w:hint="eastAsia" w:eastAsia="宋体"/>
            <w:lang w:val="en-US" w:eastAsia="zh-CN"/>
          </w:rPr>
          <w:t>CANCEL</w:t>
        </w:r>
      </w:ins>
      <w:ins w:id="63" w:author="ZTE" w:date="2020-05-22T11:46:46Z">
        <w:r>
          <w:rPr>
            <w:rFonts w:hint="eastAsia" w:eastAsia="宋体"/>
            <w:lang w:val="en-US" w:eastAsia="zh-CN"/>
          </w:rPr>
          <w:t xml:space="preserve"> RE</w:t>
        </w:r>
      </w:ins>
      <w:ins w:id="64" w:author="ZTE" w:date="2020-05-22T11:46:47Z">
        <w:r>
          <w:rPr>
            <w:rFonts w:hint="eastAsia" w:eastAsia="宋体"/>
            <w:lang w:val="en-US" w:eastAsia="zh-CN"/>
          </w:rPr>
          <w:t>SP</w:t>
        </w:r>
      </w:ins>
      <w:ins w:id="65" w:author="ZTE" w:date="2020-05-22T11:46:49Z">
        <w:r>
          <w:rPr>
            <w:rFonts w:hint="eastAsia" w:eastAsia="宋体"/>
            <w:lang w:val="en-US" w:eastAsia="zh-CN"/>
          </w:rPr>
          <w:t>O</w:t>
        </w:r>
      </w:ins>
      <w:ins w:id="66" w:author="ZTE" w:date="2020-05-22T11:46:50Z">
        <w:r>
          <w:rPr>
            <w:rFonts w:hint="eastAsia" w:eastAsia="宋体"/>
            <w:lang w:val="en-US" w:eastAsia="zh-CN"/>
          </w:rPr>
          <w:t>NSE</w:t>
        </w:r>
      </w:ins>
      <w:ins w:id="67" w:author="ZTE" w:date="2020-05-22T11:46:51Z">
        <w:r>
          <w:rPr>
            <w:rFonts w:hint="eastAsia" w:eastAsia="宋体"/>
            <w:lang w:val="en-US" w:eastAsia="zh-CN"/>
          </w:rPr>
          <w:t xml:space="preserve"> </w:t>
        </w:r>
      </w:ins>
      <w:ins w:id="68" w:author="ZTE" w:date="2020-05-22T11:46:52Z">
        <w:r>
          <w:rPr>
            <w:rFonts w:hint="eastAsia" w:eastAsia="宋体"/>
            <w:lang w:val="en-US" w:eastAsia="zh-CN"/>
          </w:rPr>
          <w:t>messa</w:t>
        </w:r>
      </w:ins>
      <w:ins w:id="69" w:author="ZTE" w:date="2020-05-22T11:46:53Z">
        <w:r>
          <w:rPr>
            <w:rFonts w:hint="eastAsia" w:eastAsia="宋体"/>
            <w:lang w:val="en-US" w:eastAsia="zh-CN"/>
          </w:rPr>
          <w:t>ge wi</w:t>
        </w:r>
      </w:ins>
      <w:ins w:id="70" w:author="ZTE" w:date="2020-05-22T11:46:54Z">
        <w:r>
          <w:rPr>
            <w:rFonts w:hint="eastAsia" w:eastAsia="宋体"/>
            <w:lang w:val="en-US" w:eastAsia="zh-CN"/>
          </w:rPr>
          <w:t>thou</w:t>
        </w:r>
      </w:ins>
      <w:ins w:id="71" w:author="ZTE" w:date="2020-05-22T11:46:55Z">
        <w:r>
          <w:rPr>
            <w:rFonts w:hint="eastAsia" w:eastAsia="宋体"/>
            <w:lang w:val="en-US" w:eastAsia="zh-CN"/>
          </w:rPr>
          <w:t xml:space="preserve">t </w:t>
        </w:r>
      </w:ins>
      <w:ins w:id="72" w:author="ZTE" w:date="2020-05-22T11:46:59Z">
        <w:r>
          <w:rPr>
            <w:rFonts w:hint="eastAsia" w:eastAsia="宋体"/>
            <w:lang w:val="en-US" w:eastAsia="zh-CN"/>
          </w:rPr>
          <w:t>t</w:t>
        </w:r>
      </w:ins>
      <w:ins w:id="73" w:author="ZTE" w:date="2020-05-22T11:47:00Z">
        <w:r>
          <w:rPr>
            <w:rFonts w:hint="eastAsia" w:eastAsia="宋体"/>
            <w:lang w:val="en-US" w:eastAsia="zh-CN"/>
          </w:rPr>
          <w:t xml:space="preserve">he </w:t>
        </w:r>
      </w:ins>
      <w:ins w:id="74" w:author="ZTE" w:date="2020-05-22T11:47:43Z">
        <w:r>
          <w:rPr>
            <w:rStyle w:val="46"/>
            <w:rFonts w:hint="default" w:ascii="Times New Roman" w:hAnsi="Times New Roman" w:eastAsia="宋体" w:cs="Times New Roman"/>
            <w:b w:val="0"/>
            <w:caps w:val="0"/>
            <w:color w:val="000000"/>
            <w:spacing w:val="0"/>
            <w:sz w:val="21"/>
            <w:szCs w:val="21"/>
            <w:shd w:val="clear" w:fill="FFFFFF"/>
          </w:rPr>
          <w:t>Cell Broadcast Cancelled List</w:t>
        </w:r>
      </w:ins>
      <w:ins w:id="75" w:author="ZTE" w:date="2020-05-22T11:47:43Z">
        <w:r>
          <w:rPr>
            <w:rFonts w:hint="default" w:ascii="Times New Roman" w:hAnsi="Times New Roman" w:eastAsia="宋体" w:cs="Times New Roman"/>
            <w:b w:val="0"/>
            <w:caps w:val="0"/>
            <w:color w:val="000000"/>
            <w:spacing w:val="0"/>
            <w:sz w:val="21"/>
            <w:szCs w:val="21"/>
            <w:shd w:val="clear" w:fill="FFFFFF"/>
          </w:rPr>
          <w:t> </w:t>
        </w:r>
      </w:ins>
      <w:ins w:id="76" w:author="ZTE" w:date="2020-05-22T11:47:43Z">
        <w:r>
          <w:rPr>
            <w:rFonts w:hint="default" w:ascii="Times New Roman" w:hAnsi="Times New Roman" w:eastAsia="宋体" w:cs="Times New Roman"/>
            <w:b w:val="0"/>
            <w:i w:val="0"/>
            <w:caps w:val="0"/>
            <w:color w:val="000000"/>
            <w:spacing w:val="0"/>
            <w:sz w:val="21"/>
            <w:szCs w:val="21"/>
            <w:shd w:val="clear" w:fill="FFFFFF"/>
          </w:rPr>
          <w:t>IE</w:t>
        </w:r>
      </w:ins>
      <w:ins w:id="77" w:author="ZTE" w:date="2020-05-22T11:47:48Z">
        <w:r>
          <w:rPr>
            <w:rFonts w:hint="eastAsia" w:ascii="Times New Roman" w:hAnsi="Times New Roman" w:eastAsia="宋体" w:cs="Times New Roman"/>
            <w:b w:val="0"/>
            <w:i w:val="0"/>
            <w:caps w:val="0"/>
            <w:color w:val="000000"/>
            <w:spacing w:val="0"/>
            <w:sz w:val="21"/>
            <w:szCs w:val="21"/>
            <w:shd w:val="clear" w:fill="FFFFFF"/>
            <w:lang w:val="en-US" w:eastAsia="zh-CN"/>
          </w:rPr>
          <w:t>.</w:t>
        </w:r>
      </w:ins>
    </w:p>
    <w:p>
      <w:pPr>
        <w:pStyle w:val="5"/>
        <w:rPr>
          <w:lang w:eastAsia="zh-CN"/>
        </w:rPr>
      </w:pPr>
      <w:bookmarkStart w:id="14" w:name="_Toc20955830"/>
      <w:bookmarkStart w:id="15" w:name="_Toc29892924"/>
      <w:bookmarkStart w:id="16" w:name="_Toc36556861"/>
      <w:r>
        <w:rPr>
          <w:lang w:eastAsia="zh-CN"/>
        </w:rPr>
        <w:t>8.5.</w:t>
      </w:r>
      <w:del w:id="78" w:author="ZTE" w:date="2020-05-22T11:50:28Z">
        <w:r>
          <w:rPr>
            <w:rFonts w:hint="default"/>
            <w:lang w:val="en-US" w:eastAsia="zh-CN"/>
          </w:rPr>
          <w:delText>1</w:delText>
        </w:r>
      </w:del>
      <w:ins w:id="79" w:author="ZTE" w:date="2020-05-22T11:50:28Z">
        <w:r>
          <w:rPr>
            <w:rFonts w:hint="eastAsia"/>
            <w:lang w:val="en-US" w:eastAsia="zh-CN"/>
          </w:rPr>
          <w:t>2</w:t>
        </w:r>
      </w:ins>
      <w:r>
        <w:rPr>
          <w:lang w:eastAsia="zh-CN"/>
        </w:rPr>
        <w:t>.3</w:t>
      </w:r>
      <w:r>
        <w:rPr>
          <w:lang w:eastAsia="zh-CN"/>
        </w:rPr>
        <w:tab/>
      </w:r>
      <w:r>
        <w:rPr>
          <w:lang w:eastAsia="zh-CN"/>
        </w:rPr>
        <w:t>Unsuccessful Operation</w:t>
      </w:r>
      <w:bookmarkEnd w:id="14"/>
      <w:bookmarkEnd w:id="15"/>
      <w:bookmarkEnd w:id="16"/>
    </w:p>
    <w:p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Not applicable.</w:t>
      </w:r>
    </w:p>
    <w:p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8.5.</w:t>
      </w:r>
      <w:del w:id="80" w:author="ZTE" w:date="2020-05-22T11:50:31Z">
        <w:r>
          <w:rPr>
            <w:rFonts w:hint="default" w:ascii="Arial" w:hAnsi="Arial" w:cs="Arial"/>
            <w:sz w:val="24"/>
            <w:szCs w:val="24"/>
            <w:lang w:val="en-US" w:eastAsia="zh-CN"/>
          </w:rPr>
          <w:delText>1</w:delText>
        </w:r>
      </w:del>
      <w:ins w:id="81" w:author="ZTE" w:date="2020-05-22T11:50:31Z">
        <w:r>
          <w:rPr>
            <w:rFonts w:hint="eastAsia" w:ascii="Arial" w:hAnsi="Arial" w:cs="Arial"/>
            <w:sz w:val="24"/>
            <w:szCs w:val="24"/>
            <w:lang w:val="en-US" w:eastAsia="zh-CN"/>
          </w:rPr>
          <w:t>2</w:t>
        </w:r>
      </w:ins>
      <w:r>
        <w:rPr>
          <w:rFonts w:ascii="Arial" w:hAnsi="Arial" w:cs="Arial"/>
          <w:sz w:val="24"/>
          <w:szCs w:val="24"/>
          <w:lang w:eastAsia="zh-CN"/>
        </w:rPr>
        <w:t>.4</w:t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>Abnormal Conditions</w:t>
      </w:r>
    </w:p>
    <w:p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Not applicable.</w:t>
      </w:r>
    </w:p>
    <w:p/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End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/>
          <w:color w:val="7030A0"/>
          <w:lang w:eastAsia="zh-CN"/>
        </w:rPr>
        <w:t>1</w:t>
      </w:r>
      <w:r>
        <w:rPr>
          <w:rFonts w:hint="eastAsia"/>
          <w:color w:val="7030A0"/>
          <w:vertAlign w:val="superscript"/>
          <w:lang w:eastAsia="zh-CN"/>
        </w:rPr>
        <w:t>st</w:t>
      </w:r>
      <w:r>
        <w:rPr>
          <w:rFonts w:hint="eastAsia"/>
          <w:color w:val="7030A0"/>
          <w:lang w:eastAsia="zh-CN"/>
        </w:rPr>
        <w:t xml:space="preserve"> change</w:t>
      </w:r>
      <w:r>
        <w:rPr>
          <w:rFonts w:hint="eastAsia" w:eastAsia="MS Mincho"/>
          <w:color w:val="7030A0"/>
        </w:rPr>
        <w:t xml:space="preserve"> ---------------------------</w:t>
      </w:r>
    </w:p>
    <w:p/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  <w:lang w:eastAsia="zh-CN"/>
        </w:rPr>
        <w:t>Start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 w:eastAsia="宋体"/>
          <w:color w:val="7030A0"/>
          <w:lang w:val="en-US" w:eastAsia="zh-CN"/>
        </w:rPr>
        <w:t>2</w:t>
      </w:r>
      <w:r>
        <w:rPr>
          <w:rFonts w:hint="eastAsia"/>
          <w:color w:val="7030A0"/>
          <w:vertAlign w:val="superscript"/>
          <w:lang w:val="en-US" w:eastAsia="zh-CN"/>
        </w:rPr>
        <w:t xml:space="preserve">nd </w:t>
      </w:r>
      <w:r>
        <w:rPr>
          <w:rFonts w:hint="eastAsia"/>
          <w:color w:val="7030A0"/>
          <w:lang w:eastAsia="zh-CN"/>
        </w:rPr>
        <w:t>change</w:t>
      </w:r>
      <w:r>
        <w:rPr>
          <w:rFonts w:hint="eastAsia" w:eastAsia="MS Mincho"/>
          <w:color w:val="7030A0"/>
        </w:rPr>
        <w:t xml:space="preserve"> ---------------------------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</w:p>
    <w:p>
      <w:pPr>
        <w:pStyle w:val="5"/>
        <w:rPr>
          <w:lang w:eastAsia="zh-CN"/>
        </w:rPr>
      </w:pPr>
      <w:bookmarkStart w:id="17" w:name="_Toc36556944"/>
      <w:bookmarkStart w:id="18" w:name="_Toc20955895"/>
      <w:bookmarkStart w:id="19" w:name="_Toc29893007"/>
      <w:r>
        <w:rPr>
          <w:lang w:eastAsia="zh-CN"/>
        </w:rPr>
        <w:t>9.2.4.3</w:t>
      </w:r>
      <w:r>
        <w:rPr>
          <w:lang w:eastAsia="zh-CN"/>
        </w:rPr>
        <w:tab/>
      </w:r>
      <w:r>
        <w:rPr>
          <w:lang w:eastAsia="zh-CN"/>
        </w:rPr>
        <w:t>PWS CANCEL REQUEST</w:t>
      </w:r>
      <w:bookmarkEnd w:id="17"/>
      <w:bookmarkEnd w:id="18"/>
      <w:bookmarkEnd w:id="19"/>
    </w:p>
    <w:p>
      <w:pPr>
        <w:rPr>
          <w:lang w:eastAsia="zh-CN"/>
        </w:rPr>
      </w:pPr>
      <w:r>
        <w:rPr>
          <w:lang w:eastAsia="zh-CN"/>
        </w:rPr>
        <w:t>This message is forwarded by the gNB-CU to gNB-DU to cancel an already ongoing broadcast of a warning message</w:t>
      </w:r>
    </w:p>
    <w:p>
      <w:pPr>
        <w:rPr>
          <w:lang w:eastAsia="zh-CN"/>
        </w:rPr>
      </w:pPr>
      <w:r>
        <w:rPr>
          <w:lang w:eastAsia="zh-CN"/>
        </w:rPr>
        <w:t xml:space="preserve">Direction: gNB-CU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gNB-DU</w:t>
      </w:r>
    </w:p>
    <w:tbl>
      <w:tblPr>
        <w:tblStyle w:val="43"/>
        <w:tblW w:w="10075" w:type="dxa"/>
        <w:tblInd w:w="-1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2"/>
        <w:gridCol w:w="1088"/>
        <w:gridCol w:w="968"/>
        <w:gridCol w:w="1378"/>
        <w:gridCol w:w="1216"/>
        <w:gridCol w:w="1134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002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6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7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1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3002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16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002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16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Number of Broadcasts Requested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9.3.1.60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version of the specification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002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 xml:space="preserve">Cell 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Broadcast </w:t>
            </w:r>
            <w:r>
              <w:rPr>
                <w:rFonts w:ascii="Arial" w:hAnsi="Arial"/>
                <w:b/>
                <w:sz w:val="18"/>
              </w:rPr>
              <w:t xml:space="preserve">To Be </w:t>
            </w:r>
            <w:r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08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37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002" w:type="dxa"/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&gt;Cell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Broadcast</w:t>
            </w:r>
            <w:r>
              <w:rPr>
                <w:rFonts w:ascii="Arial" w:hAnsi="Arial"/>
                <w:b/>
                <w:sz w:val="18"/>
              </w:rPr>
              <w:t xml:space="preserve"> to Be </w:t>
            </w:r>
            <w:r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i/>
                <w:sz w:val="18"/>
              </w:rPr>
              <w:t>1.. &lt;maxCellingNBDU&gt;</w:t>
            </w:r>
          </w:p>
        </w:tc>
        <w:tc>
          <w:tcPr>
            <w:tcW w:w="137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002" w:type="dxa"/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NR CGI</w:t>
            </w:r>
          </w:p>
        </w:tc>
        <w:tc>
          <w:tcPr>
            <w:tcW w:w="108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6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216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Cancel-all Warning Messages Indicator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napToGrid w:val="0"/>
                <w:sz w:val="18"/>
                <w:lang w:eastAsia="ja-JP"/>
              </w:rPr>
              <w:t>ENUMERATED (true, ...)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Notification Information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Malgun Gothic"/>
                <w:snapToGrid w:val="0"/>
                <w:lang w:eastAsia="ja-JP"/>
              </w:rPr>
            </w:pPr>
            <w:ins w:id="82" w:author="ZTE" w:date="2020-05-22T11:33:39Z">
              <w:r>
                <w:rPr>
                  <w:rFonts w:eastAsia="Malgun Gothic"/>
                  <w:snapToGrid w:val="0"/>
                  <w:lang w:eastAsia="ja-JP"/>
                </w:rPr>
                <w:t xml:space="preserve">This IE is ignored If the </w:t>
              </w:r>
            </w:ins>
            <w:ins w:id="83" w:author="ZTE" w:date="2020-05-22T11:33:39Z">
              <w:r>
                <w:rPr>
                  <w:rFonts w:eastAsia="Malgun Gothic"/>
                  <w:i/>
                  <w:iCs/>
                  <w:snapToGrid w:val="0"/>
                  <w:lang w:eastAsia="ja-JP"/>
                </w:rPr>
                <w:t>Cancel-all Warning Messages Indicator</w:t>
              </w:r>
            </w:ins>
            <w:ins w:id="84" w:author="ZTE" w:date="2020-05-22T11:33:39Z">
              <w:r>
                <w:rPr>
                  <w:rFonts w:eastAsia="Malgun Gothic"/>
                  <w:snapToGrid w:val="0"/>
                  <w:lang w:eastAsia="ja-JP"/>
                </w:rPr>
                <w:t xml:space="preserve"> IE is included.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&gt;Message Identifier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9.3.1.81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&gt;Serial Number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9.3.1.82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3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maxCellingNBDU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 xml:space="preserve">Maximum no. cells that can be served by </w:t>
            </w:r>
            <w:r>
              <w:rPr>
                <w:lang w:eastAsia="zh-CN"/>
              </w:rPr>
              <w:t>a gNB-DU</w:t>
            </w:r>
            <w:r>
              <w:rPr>
                <w:lang w:eastAsia="ja-JP"/>
              </w:rPr>
              <w:t>. Value is 512.</w:t>
            </w:r>
          </w:p>
        </w:tc>
      </w:tr>
    </w:tbl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End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 w:eastAsia="宋体"/>
          <w:color w:val="7030A0"/>
          <w:lang w:val="en-US" w:eastAsia="zh-CN"/>
        </w:rPr>
        <w:t>2</w:t>
      </w:r>
      <w:r>
        <w:rPr>
          <w:rFonts w:hint="eastAsia"/>
          <w:color w:val="7030A0"/>
          <w:vertAlign w:val="superscript"/>
          <w:lang w:val="en-US" w:eastAsia="zh-CN"/>
        </w:rPr>
        <w:t xml:space="preserve">nd </w:t>
      </w:r>
      <w:r>
        <w:rPr>
          <w:rFonts w:hint="eastAsia"/>
          <w:color w:val="7030A0"/>
          <w:lang w:eastAsia="zh-CN"/>
        </w:rPr>
        <w:t>change</w:t>
      </w:r>
      <w:r>
        <w:rPr>
          <w:rFonts w:hint="eastAsia" w:eastAsia="MS Mincho"/>
          <w:color w:val="7030A0"/>
        </w:rPr>
        <w:t xml:space="preserve"> ---------------------------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41854D8"/>
    <w:rsid w:val="05D84203"/>
    <w:rsid w:val="06AC2676"/>
    <w:rsid w:val="06B62D8A"/>
    <w:rsid w:val="07E02F00"/>
    <w:rsid w:val="08620F7A"/>
    <w:rsid w:val="089E3F43"/>
    <w:rsid w:val="09A46198"/>
    <w:rsid w:val="0B580905"/>
    <w:rsid w:val="10A24D10"/>
    <w:rsid w:val="131130F7"/>
    <w:rsid w:val="14591BB9"/>
    <w:rsid w:val="16914DC3"/>
    <w:rsid w:val="16D13ED3"/>
    <w:rsid w:val="176048DC"/>
    <w:rsid w:val="178E5DAE"/>
    <w:rsid w:val="19430669"/>
    <w:rsid w:val="1D5F60B4"/>
    <w:rsid w:val="212C0FFE"/>
    <w:rsid w:val="25D0012B"/>
    <w:rsid w:val="26FC01F2"/>
    <w:rsid w:val="2DCC6B49"/>
    <w:rsid w:val="2DFC7B86"/>
    <w:rsid w:val="2F7C240E"/>
    <w:rsid w:val="2F98721E"/>
    <w:rsid w:val="2FA13CB0"/>
    <w:rsid w:val="324900DB"/>
    <w:rsid w:val="351468EA"/>
    <w:rsid w:val="359474C0"/>
    <w:rsid w:val="35B8055F"/>
    <w:rsid w:val="35D14B3A"/>
    <w:rsid w:val="36745219"/>
    <w:rsid w:val="384C2ABA"/>
    <w:rsid w:val="39B20CBB"/>
    <w:rsid w:val="3B5F66CE"/>
    <w:rsid w:val="3B895747"/>
    <w:rsid w:val="3B944F9E"/>
    <w:rsid w:val="3F744B1E"/>
    <w:rsid w:val="4179413A"/>
    <w:rsid w:val="41AC4CF5"/>
    <w:rsid w:val="428033D9"/>
    <w:rsid w:val="4AF24F01"/>
    <w:rsid w:val="4FEB7BD7"/>
    <w:rsid w:val="526529A2"/>
    <w:rsid w:val="529C7A20"/>
    <w:rsid w:val="52C51337"/>
    <w:rsid w:val="56D32ACD"/>
    <w:rsid w:val="578540B4"/>
    <w:rsid w:val="57CE5E5D"/>
    <w:rsid w:val="58773828"/>
    <w:rsid w:val="5C7D1617"/>
    <w:rsid w:val="5E656DCE"/>
    <w:rsid w:val="604254D7"/>
    <w:rsid w:val="605A71A0"/>
    <w:rsid w:val="60646DEC"/>
    <w:rsid w:val="61A55732"/>
    <w:rsid w:val="64616A6A"/>
    <w:rsid w:val="6BEF5D93"/>
    <w:rsid w:val="6C807D6E"/>
    <w:rsid w:val="6E7A3549"/>
    <w:rsid w:val="6F092A58"/>
    <w:rsid w:val="6F1F562F"/>
    <w:rsid w:val="70A11ABD"/>
    <w:rsid w:val="72FF3806"/>
    <w:rsid w:val="73692CE2"/>
    <w:rsid w:val="7572202E"/>
    <w:rsid w:val="77B4056D"/>
    <w:rsid w:val="7C3B4518"/>
    <w:rsid w:val="7C875605"/>
    <w:rsid w:val="7D66424A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1</TotalTime>
  <ScaleCrop>false</ScaleCrop>
  <LinksUpToDate>false</LinksUpToDate>
  <CharactersWithSpaces>4197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</cp:lastModifiedBy>
  <cp:lastPrinted>2411-12-31T23:00:00Z</cp:lastPrinted>
  <dcterms:modified xsi:type="dcterms:W3CDTF">2020-05-22T04:16:24Z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